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7077" w14:textId="0EDDFAB2" w:rsidR="00132C04" w:rsidRPr="00CD5A36" w:rsidRDefault="00132C04" w:rsidP="00132C04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</w:t>
      </w:r>
      <w:r>
        <w:rPr>
          <w:rFonts w:cs="Arial"/>
          <w:sz w:val="24"/>
          <w:szCs w:val="24"/>
        </w:rPr>
        <w:t>2</w:t>
      </w:r>
      <w:r w:rsidR="00833A65">
        <w:rPr>
          <w:rFonts w:cs="Arial"/>
          <w:sz w:val="24"/>
          <w:szCs w:val="24"/>
        </w:rPr>
        <w:t>09986</w:t>
      </w:r>
    </w:p>
    <w:p w14:paraId="6CDE6343" w14:textId="77777777" w:rsidR="00132C04" w:rsidRDefault="00132C04" w:rsidP="00132C04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A3E4021" w14:textId="77777777" w:rsidR="00CC537D" w:rsidRDefault="00CC537D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085D9B0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132C04">
        <w:rPr>
          <w:rFonts w:ascii="Arial" w:hAnsi="Arial" w:cs="Arial"/>
        </w:rPr>
        <w:t xml:space="preserve">, </w:t>
      </w:r>
      <w:r w:rsidR="00CF5D0E">
        <w:rPr>
          <w:rFonts w:ascii="Arial" w:hAnsi="Arial" w:cs="Arial"/>
        </w:rPr>
        <w:t>AT&amp;T</w:t>
      </w:r>
    </w:p>
    <w:p w14:paraId="5B6A96A7" w14:textId="34B85C24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</w:t>
      </w:r>
      <w:r w:rsidR="00AE68D4">
        <w:rPr>
          <w:rFonts w:ascii="Arial" w:hAnsi="Arial" w:cs="Arial"/>
        </w:rPr>
        <w:t>8</w:t>
      </w:r>
      <w:r w:rsidR="00A15524" w:rsidRPr="00147887">
        <w:rPr>
          <w:rFonts w:ascii="Arial" w:hAnsi="Arial" w:cs="Arial"/>
        </w:rPr>
        <w:t>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04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</w:t>
      </w:r>
      <w:r w:rsidR="004D0465">
        <w:rPr>
          <w:rFonts w:ascii="Arial" w:hAnsi="Arial" w:cs="Arial"/>
        </w:rPr>
        <w:t>2</w:t>
      </w:r>
      <w:r w:rsidR="00A15524" w:rsidRPr="00147887">
        <w:rPr>
          <w:rFonts w:ascii="Arial" w:hAnsi="Arial" w:cs="Arial"/>
        </w:rPr>
        <w:t xml:space="preserve"> to introduce </w:t>
      </w:r>
      <w:r w:rsidR="00165C5D" w:rsidRPr="00CF5D0E">
        <w:rPr>
          <w:rFonts w:ascii="Arial" w:hAnsi="Arial" w:cs="Arial"/>
        </w:rPr>
        <w:t>CA_n2A-n29A-</w:t>
      </w:r>
      <w:r w:rsidR="00165C5D">
        <w:rPr>
          <w:rFonts w:ascii="Arial" w:hAnsi="Arial" w:cs="Arial"/>
        </w:rPr>
        <w:t>n66</w:t>
      </w:r>
      <w:r w:rsidR="00165C5D" w:rsidRPr="00CF5D0E">
        <w:rPr>
          <w:rFonts w:ascii="Arial" w:hAnsi="Arial" w:cs="Arial"/>
        </w:rPr>
        <w:t>A-n77A</w:t>
      </w:r>
    </w:p>
    <w:p w14:paraId="23226DA5" w14:textId="47BABDC6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365CD4">
        <w:rPr>
          <w:rFonts w:ascii="Arial" w:hAnsi="Arial" w:cs="Arial"/>
        </w:rPr>
        <w:t>8</w:t>
      </w:r>
      <w:r w:rsidR="00365CD4" w:rsidRPr="00147887">
        <w:rPr>
          <w:rFonts w:ascii="Arial" w:hAnsi="Arial" w:cs="Arial"/>
        </w:rPr>
        <w:t>.</w:t>
      </w:r>
      <w:r w:rsidR="004D0465">
        <w:rPr>
          <w:rFonts w:ascii="Arial" w:hAnsi="Arial" w:cs="Arial"/>
        </w:rPr>
        <w:t>9</w:t>
      </w:r>
      <w:r w:rsidR="00365CD4" w:rsidRPr="00147887">
        <w:rPr>
          <w:rFonts w:ascii="Arial" w:hAnsi="Arial" w:cs="Arial"/>
        </w:rPr>
        <w:t>.</w:t>
      </w:r>
      <w:r w:rsidR="00365CD4">
        <w:rPr>
          <w:rFonts w:ascii="Arial" w:hAnsi="Arial" w:cs="Arial"/>
        </w:rPr>
        <w:t>2</w:t>
      </w:r>
      <w:r w:rsidR="00365CD4" w:rsidRPr="00147887">
        <w:rPr>
          <w:rFonts w:ascii="Arial" w:hAnsi="Arial" w:cs="Arial"/>
        </w:rPr>
        <w:t xml:space="preserve"> [</w:t>
      </w:r>
      <w:r w:rsidR="004D0465" w:rsidRPr="004D0465">
        <w:rPr>
          <w:rFonts w:ascii="Arial" w:hAnsi="Arial" w:cs="Arial"/>
          <w:lang w:eastAsia="ja-JP"/>
        </w:rPr>
        <w:t>NR_CADC_R17_4BDL_2BUL</w:t>
      </w:r>
      <w:r w:rsidR="00365CD4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1A50FFB4" w:rsidR="00187D59" w:rsidRDefault="00D767C4" w:rsidP="002A2879">
      <w:r w:rsidRPr="00147887">
        <w:t xml:space="preserve">This contribution is a </w:t>
      </w:r>
      <w:r w:rsidR="00187D59" w:rsidRPr="00147887">
        <w:t>TP for TR 3</w:t>
      </w:r>
      <w:r w:rsidR="00AE68D4">
        <w:t>8</w:t>
      </w:r>
      <w:r w:rsidR="00187D59" w:rsidRPr="00147887">
        <w:t>.71</w:t>
      </w:r>
      <w:r w:rsidR="00B764B7" w:rsidRPr="00147887">
        <w:t>7</w:t>
      </w:r>
      <w:r w:rsidR="00187D59" w:rsidRPr="00147887">
        <w:t>-</w:t>
      </w:r>
      <w:r w:rsidR="00CF5D0E">
        <w:t>04</w:t>
      </w:r>
      <w:r w:rsidR="00187D59" w:rsidRPr="00147887">
        <w:t>-</w:t>
      </w:r>
      <w:r w:rsidR="00CF5D0E">
        <w:t>0</w:t>
      </w:r>
      <w:r w:rsidR="00AE68D4">
        <w:t>2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165C5D" w:rsidRPr="00CF5D0E">
        <w:t>CA_n2A-n29A-</w:t>
      </w:r>
      <w:r w:rsidR="00165C5D">
        <w:t>n66</w:t>
      </w:r>
      <w:r w:rsidR="00165C5D" w:rsidRPr="00CF5D0E">
        <w:t>A-n77A</w:t>
      </w:r>
      <w:r w:rsidR="006010D7">
        <w:t xml:space="preserve">. </w:t>
      </w:r>
      <w:r w:rsidR="00CF5D0E">
        <w:t xml:space="preserve">Note a TP for the </w:t>
      </w:r>
      <w:r w:rsidR="004D0465">
        <w:t>1</w:t>
      </w:r>
      <w:r w:rsidR="00CF5D0E">
        <w:t xml:space="preserve">UL corresponding CA combination also have been submitted for </w:t>
      </w:r>
      <w:r w:rsidR="00CF5D0E" w:rsidRPr="00147887">
        <w:t>TR 3</w:t>
      </w:r>
      <w:r w:rsidR="00AE68D4">
        <w:t>8</w:t>
      </w:r>
      <w:r w:rsidR="00CF5D0E" w:rsidRPr="00147887">
        <w:t>.717-</w:t>
      </w:r>
      <w:r w:rsidR="00CF5D0E">
        <w:t>04</w:t>
      </w:r>
      <w:r w:rsidR="00CF5D0E" w:rsidRPr="00147887">
        <w:t>-</w:t>
      </w:r>
      <w:r w:rsidR="00CF5D0E">
        <w:t>0</w:t>
      </w:r>
      <w:r w:rsidR="004D0465">
        <w:t>1</w:t>
      </w:r>
      <w:r w:rsidR="00CF5D0E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330F13A3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AA45396" w14:textId="77777777" w:rsidR="00833A65" w:rsidRPr="00AA201D" w:rsidRDefault="00833A65" w:rsidP="00833A65">
      <w:pPr>
        <w:keepNext/>
        <w:keepLines/>
        <w:tabs>
          <w:tab w:val="left" w:pos="420"/>
        </w:tabs>
        <w:spacing w:before="180" w:after="240"/>
        <w:outlineLvl w:val="1"/>
        <w:rPr>
          <w:ins w:id="4" w:author="Nokia" w:date="2022-04-25T21:20:00Z"/>
          <w:rFonts w:ascii="Arial" w:hAnsi="Arial"/>
          <w:sz w:val="28"/>
          <w:lang w:val="en-US" w:eastAsia="zh-CN"/>
        </w:rPr>
      </w:pPr>
      <w:ins w:id="5" w:author="Nokia" w:date="2022-04-25T21:20:00Z">
        <w:r w:rsidRPr="001C5AA6">
          <w:rPr>
            <w:rFonts w:ascii="Arial" w:hAnsi="Arial"/>
            <w:sz w:val="28"/>
            <w:lang w:val="en-US" w:eastAsia="zh-CN"/>
          </w:rPr>
          <w:t>5.1.</w:t>
        </w:r>
        <w:r w:rsidRPr="004D0465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AA201D">
          <w:rPr>
            <w:rFonts w:ascii="Arial" w:hAnsi="Arial"/>
            <w:sz w:val="28"/>
            <w:lang w:val="en-US" w:eastAsia="zh-CN"/>
          </w:rPr>
          <w:tab/>
        </w:r>
        <w:r w:rsidRPr="00165C5D">
          <w:rPr>
            <w:rFonts w:ascii="Arial" w:hAnsi="Arial"/>
            <w:sz w:val="28"/>
            <w:lang w:val="en-US" w:eastAsia="zh-CN"/>
          </w:rPr>
          <w:t>CA_n2-n29-n66-n77</w:t>
        </w:r>
      </w:ins>
    </w:p>
    <w:p w14:paraId="2D275B6A" w14:textId="77777777" w:rsidR="00833A65" w:rsidRPr="00AA201D" w:rsidRDefault="00833A65" w:rsidP="00833A65">
      <w:pPr>
        <w:pStyle w:val="Heading4"/>
        <w:rPr>
          <w:ins w:id="6" w:author="Nokia" w:date="2022-04-25T21:20:00Z"/>
          <w:lang w:val="en-US" w:eastAsia="zh-CN"/>
        </w:rPr>
      </w:pPr>
      <w:ins w:id="7" w:author="Nokia" w:date="2022-04-25T21:20:00Z">
        <w:r w:rsidRPr="00AA201D">
          <w:rPr>
            <w:lang w:val="en-US" w:eastAsia="zh-CN"/>
          </w:rPr>
          <w:t>5.1.</w:t>
        </w:r>
        <w:r w:rsidRPr="004D0465">
          <w:rPr>
            <w:highlight w:val="yellow"/>
            <w:lang w:val="en-US" w:eastAsia="zh-CN"/>
          </w:rPr>
          <w:t>x</w:t>
        </w:r>
        <w:r w:rsidRPr="00AA201D">
          <w:rPr>
            <w:lang w:val="en-US" w:eastAsia="zh-CN"/>
          </w:rPr>
          <w:t>.1</w:t>
        </w:r>
        <w:r w:rsidRPr="00AA201D">
          <w:rPr>
            <w:lang w:val="en-US" w:eastAsia="zh-CN"/>
          </w:rPr>
          <w:tab/>
          <w:t>Operating bands for CA</w:t>
        </w:r>
      </w:ins>
    </w:p>
    <w:p w14:paraId="59EAB4A4" w14:textId="77777777" w:rsidR="00833A65" w:rsidRDefault="00833A65" w:rsidP="00833A65">
      <w:pPr>
        <w:pStyle w:val="TH"/>
        <w:rPr>
          <w:ins w:id="8" w:author="Nokia" w:date="2022-04-25T21:20:00Z"/>
          <w:bCs/>
        </w:rPr>
      </w:pPr>
      <w:ins w:id="9" w:author="Nokia" w:date="2022-04-25T21:20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5.1.</w:t>
        </w:r>
        <w:r w:rsidRPr="004D0465">
          <w:rPr>
            <w:rFonts w:hint="eastAsia"/>
            <w:highlight w:val="yellow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833A65" w:rsidRPr="009348EE" w14:paraId="1816388E" w14:textId="77777777" w:rsidTr="008144D7">
        <w:trPr>
          <w:jc w:val="center"/>
          <w:ins w:id="10" w:author="Nokia" w:date="2022-04-25T21:2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EE31" w14:textId="77777777" w:rsidR="00833A65" w:rsidRDefault="00833A65" w:rsidP="008144D7">
            <w:pPr>
              <w:pStyle w:val="TAH"/>
              <w:rPr>
                <w:ins w:id="11" w:author="Nokia" w:date="2022-04-25T21:20:00Z"/>
              </w:rPr>
            </w:pPr>
            <w:ins w:id="12" w:author="Nokia" w:date="2022-04-25T21:20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95E2" w14:textId="77777777" w:rsidR="00833A65" w:rsidRDefault="00833A65" w:rsidP="008144D7">
            <w:pPr>
              <w:pStyle w:val="TAH"/>
              <w:rPr>
                <w:ins w:id="13" w:author="Nokia" w:date="2022-04-25T21:20:00Z"/>
              </w:rPr>
            </w:pPr>
            <w:ins w:id="14" w:author="Nokia" w:date="2022-04-25T21:20:00Z">
              <w:r>
                <w:t>NR Band</w:t>
              </w:r>
            </w:ins>
          </w:p>
          <w:p w14:paraId="65A8CEE6" w14:textId="77777777" w:rsidR="00833A65" w:rsidRDefault="00833A65" w:rsidP="008144D7">
            <w:pPr>
              <w:pStyle w:val="TAH"/>
              <w:rPr>
                <w:ins w:id="15" w:author="Nokia" w:date="2022-04-25T21:20:00Z"/>
              </w:rPr>
            </w:pPr>
            <w:ins w:id="16" w:author="Nokia" w:date="2022-04-25T21:20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833A65" w:rsidRPr="003A392F" w14:paraId="44E5A702" w14:textId="77777777" w:rsidTr="008144D7">
        <w:trPr>
          <w:jc w:val="center"/>
          <w:ins w:id="17" w:author="Nokia" w:date="2022-04-25T21:2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61C0" w14:textId="77777777" w:rsidR="00833A65" w:rsidRDefault="00833A65" w:rsidP="008144D7">
            <w:pPr>
              <w:pStyle w:val="TAC"/>
              <w:rPr>
                <w:ins w:id="18" w:author="Nokia" w:date="2022-04-25T21:20:00Z"/>
                <w:lang w:val="en-US" w:eastAsia="zh-CN"/>
              </w:rPr>
            </w:pPr>
            <w:ins w:id="19" w:author="Nokia" w:date="2022-04-25T21:20:00Z">
              <w:r w:rsidRPr="00CF5D0E">
                <w:rPr>
                  <w:lang w:val="en-US" w:eastAsia="zh-CN"/>
                </w:rPr>
                <w:t>CA_n2A-n29A-</w:t>
              </w:r>
              <w:r>
                <w:rPr>
                  <w:lang w:val="en-US" w:eastAsia="zh-CN"/>
                </w:rPr>
                <w:t>n66</w:t>
              </w:r>
              <w:r w:rsidRPr="00CF5D0E">
                <w:rPr>
                  <w:lang w:val="en-US" w:eastAsia="zh-CN"/>
                </w:rPr>
                <w:t>A-n77A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C524" w14:textId="77777777" w:rsidR="00833A65" w:rsidRDefault="00833A65" w:rsidP="008144D7">
            <w:pPr>
              <w:pStyle w:val="TAC"/>
              <w:rPr>
                <w:ins w:id="20" w:author="Nokia" w:date="2022-04-25T21:20:00Z"/>
                <w:lang w:val="en-US" w:eastAsia="zh-CN"/>
              </w:rPr>
            </w:pPr>
            <w:ins w:id="21" w:author="Nokia" w:date="2022-04-25T21:20:00Z">
              <w:r>
                <w:rPr>
                  <w:lang w:val="en-US" w:eastAsia="zh-CN"/>
                </w:rPr>
                <w:t>n2, n29, n66, n77</w:t>
              </w:r>
            </w:ins>
          </w:p>
        </w:tc>
      </w:tr>
    </w:tbl>
    <w:p w14:paraId="3944C2A8" w14:textId="77777777" w:rsidR="00833A65" w:rsidRDefault="00833A65" w:rsidP="00833A65">
      <w:pPr>
        <w:pStyle w:val="Heading4"/>
        <w:rPr>
          <w:ins w:id="22" w:author="Nokia" w:date="2022-04-25T21:20:00Z"/>
          <w:lang w:val="en-US" w:eastAsia="zh-CN"/>
        </w:rPr>
      </w:pPr>
      <w:ins w:id="23" w:author="Nokia" w:date="2022-04-25T21:20:00Z">
        <w:r w:rsidRPr="00AA201D">
          <w:rPr>
            <w:lang w:val="en-US" w:eastAsia="zh-CN"/>
          </w:rPr>
          <w:t>5.1.</w:t>
        </w:r>
        <w:r w:rsidRPr="004D0465">
          <w:rPr>
            <w:highlight w:val="yellow"/>
            <w:lang w:val="en-US" w:eastAsia="zh-CN"/>
          </w:rPr>
          <w:t>x</w:t>
        </w:r>
        <w:r w:rsidRPr="00AA201D">
          <w:rPr>
            <w:lang w:val="en-US" w:eastAsia="zh-CN"/>
          </w:rPr>
          <w:t>.2</w:t>
        </w:r>
        <w:r w:rsidRPr="00AA201D">
          <w:rPr>
            <w:lang w:val="en-US" w:eastAsia="zh-CN"/>
          </w:rPr>
          <w:tab/>
          <w:t>Channel bandwidths per operating bands for CA</w:t>
        </w:r>
      </w:ins>
    </w:p>
    <w:p w14:paraId="1DEC7316" w14:textId="77777777" w:rsidR="00833A65" w:rsidRDefault="00833A65" w:rsidP="00833A65">
      <w:pPr>
        <w:jc w:val="center"/>
        <w:rPr>
          <w:ins w:id="24" w:author="Nokia" w:date="2022-04-25T21:20:00Z"/>
          <w:rFonts w:ascii="Arial" w:hAnsi="Arial" w:cs="Arial"/>
          <w:b/>
          <w:bCs/>
        </w:rPr>
      </w:pPr>
      <w:ins w:id="25" w:author="Nokia" w:date="2022-04-25T21:20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5.1.</w:t>
        </w:r>
        <w:r w:rsidRPr="004D0465">
          <w:rPr>
            <w:rFonts w:ascii="Arial" w:hAnsi="Arial" w:cs="Arial"/>
            <w:b/>
            <w:bCs/>
            <w:highlight w:val="yellow"/>
          </w:rPr>
          <w:t>x</w:t>
        </w:r>
        <w:r>
          <w:rPr>
            <w:rFonts w:ascii="Arial" w:hAnsi="Arial" w:cs="Arial"/>
            <w:b/>
            <w:bCs/>
          </w:rPr>
          <w:t>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77"/>
        <w:gridCol w:w="849"/>
        <w:gridCol w:w="3437"/>
        <w:gridCol w:w="1653"/>
      </w:tblGrid>
      <w:tr w:rsidR="00833A65" w:rsidRPr="001E32DC" w14:paraId="6B9DB0E3" w14:textId="77777777" w:rsidTr="008144D7">
        <w:trPr>
          <w:trHeight w:val="29"/>
          <w:ins w:id="26" w:author="Nokia" w:date="2022-04-25T21:20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D47C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27" w:author="Nokia" w:date="2022-04-25T21:20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28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CA configuration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4315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29" w:author="Nokia" w:date="2022-04-25T21:20:00Z"/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ins w:id="30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Uplink CA configuration</w:t>
              </w:r>
            </w:ins>
          </w:p>
          <w:p w14:paraId="7D6D52A5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31" w:author="Nokia" w:date="2022-04-25T21:20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2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or single uplink carrier</w:t>
              </w:r>
              <w:r>
                <w:rPr>
                  <w:rFonts w:ascii="Arial" w:hAnsi="Arial"/>
                  <w:b/>
                  <w:kern w:val="2"/>
                  <w:sz w:val="18"/>
                  <w:szCs w:val="22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71DC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33" w:author="Nokia" w:date="2022-04-25T21:20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4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Band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F0BE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35" w:author="Nokia" w:date="2022-04-25T21:20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ins w:id="36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9179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37" w:author="Nokia" w:date="2022-04-25T21:20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38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Bandwidth combination set</w:t>
              </w:r>
            </w:ins>
          </w:p>
        </w:tc>
      </w:tr>
      <w:tr w:rsidR="00833A65" w:rsidRPr="001E32DC" w14:paraId="12DF6BF8" w14:textId="77777777" w:rsidTr="008144D7">
        <w:trPr>
          <w:trHeight w:val="29"/>
          <w:ins w:id="39" w:author="Nokia" w:date="2022-04-25T21:20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7DDE4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40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1" w:author="Nokia" w:date="2022-04-25T21:20:00Z">
              <w:r w:rsidRPr="00CF5D0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CA_n2A-n29A-</w:t>
              </w:r>
              <w:r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n66</w:t>
              </w:r>
              <w:r w:rsidRPr="00CF5D0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A-n77A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83D2F" w14:textId="77777777" w:rsidR="00833A65" w:rsidRPr="00165C5D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42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3" w:author="Nokia" w:date="2022-04-25T21:20:00Z">
              <w:r w:rsidRPr="00165C5D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CA_n2A-n66A</w:t>
              </w:r>
            </w:ins>
          </w:p>
          <w:p w14:paraId="1EC0073F" w14:textId="77777777" w:rsidR="00833A65" w:rsidRPr="00165C5D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44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5" w:author="Nokia" w:date="2022-04-25T21:20:00Z">
              <w:r w:rsidRPr="00165C5D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CA_n2A-n77A</w:t>
              </w:r>
            </w:ins>
          </w:p>
          <w:p w14:paraId="47E2C731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46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7" w:author="Nokia" w:date="2022-04-25T21:20:00Z">
              <w:r w:rsidRPr="00165C5D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CA_n66A-n77A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6B54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48" w:author="Nokia" w:date="2022-04-25T21:20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49" w:author="Nokia" w:date="2022-04-25T21:20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6F20" w14:textId="77777777" w:rsidR="00833A65" w:rsidRPr="001E32DC" w:rsidRDefault="00833A65" w:rsidP="008144D7">
            <w:pPr>
              <w:pStyle w:val="TAC"/>
              <w:rPr>
                <w:ins w:id="50" w:author="Nokia" w:date="2022-04-25T21:20:00Z"/>
                <w:rFonts w:ascii="Calibri" w:hAnsi="Calibri"/>
                <w:kern w:val="2"/>
                <w:sz w:val="21"/>
                <w:lang w:val="en-US" w:eastAsia="zh-CN"/>
              </w:rPr>
            </w:pPr>
            <w:ins w:id="51" w:author="Nokia" w:date="2022-04-25T21:20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DF0E5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52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3" w:author="Nokia" w:date="2022-04-25T21:20:00Z">
              <w:r w:rsidRPr="001E32DC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0</w:t>
              </w:r>
            </w:ins>
          </w:p>
        </w:tc>
      </w:tr>
      <w:tr w:rsidR="00833A65" w:rsidRPr="001E32DC" w14:paraId="2D9FE2B8" w14:textId="77777777" w:rsidTr="008144D7">
        <w:trPr>
          <w:trHeight w:val="29"/>
          <w:ins w:id="54" w:author="Nokia" w:date="2022-04-25T21:20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DB65A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55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96971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56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1096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57" w:author="Nokia" w:date="2022-04-25T21:20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58" w:author="Nokia" w:date="2022-04-25T21:20:00Z">
              <w:r w:rsidRPr="001E32DC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29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F9C5" w14:textId="77777777" w:rsidR="00833A65" w:rsidRPr="001E32DC" w:rsidRDefault="00833A65" w:rsidP="008144D7">
            <w:pPr>
              <w:pStyle w:val="TAC"/>
              <w:rPr>
                <w:ins w:id="59" w:author="Nokia" w:date="2022-04-25T21:20:00Z"/>
                <w:rFonts w:ascii="Calibri" w:hAnsi="Calibri"/>
                <w:kern w:val="2"/>
                <w:sz w:val="21"/>
                <w:lang w:val="en-US" w:eastAsia="zh-CN"/>
              </w:rPr>
            </w:pPr>
            <w:ins w:id="60" w:author="Nokia" w:date="2022-04-25T21:20:00Z">
              <w:r w:rsidRPr="001E32DC">
                <w:rPr>
                  <w:lang w:val="en-US" w:eastAsia="zh-CN" w:bidi="ar"/>
                </w:rPr>
                <w:t>5, 10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9EC02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61" w:author="Nokia" w:date="2022-04-25T21:20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833A65" w:rsidRPr="001E32DC" w14:paraId="1C914CA6" w14:textId="77777777" w:rsidTr="008144D7">
        <w:trPr>
          <w:trHeight w:val="29"/>
          <w:ins w:id="62" w:author="Nokia" w:date="2022-04-25T21:20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96616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63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E5180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64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90D7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65" w:author="Nokia" w:date="2022-04-25T21:20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66" w:author="Nokia" w:date="2022-04-25T21:20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4CF6" w14:textId="77777777" w:rsidR="00833A65" w:rsidRPr="001E32DC" w:rsidRDefault="00833A65" w:rsidP="008144D7">
            <w:pPr>
              <w:pStyle w:val="TAC"/>
              <w:rPr>
                <w:ins w:id="67" w:author="Nokia" w:date="2022-04-25T21:20:00Z"/>
                <w:rFonts w:ascii="Calibri" w:hAnsi="Calibri"/>
                <w:kern w:val="2"/>
                <w:sz w:val="21"/>
                <w:lang w:val="en-US" w:eastAsia="zh-CN"/>
              </w:rPr>
            </w:pPr>
            <w:ins w:id="68" w:author="Nokia" w:date="2022-04-25T21:20:00Z">
              <w:r w:rsidRPr="001E32DC">
                <w:rPr>
                  <w:lang w:val="en-US" w:eastAsia="zh-CN" w:bidi="ar"/>
                </w:rPr>
                <w:t>5, 10</w:t>
              </w:r>
              <w:r>
                <w:rPr>
                  <w:lang w:val="en-US" w:eastAsia="zh-CN" w:bidi="ar"/>
                </w:rPr>
                <w:t>, 15, 20, 25, 30, 40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376CC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69" w:author="Nokia" w:date="2022-04-25T21:20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833A65" w:rsidRPr="001E32DC" w14:paraId="6042B689" w14:textId="77777777" w:rsidTr="008144D7">
        <w:trPr>
          <w:trHeight w:val="29"/>
          <w:ins w:id="70" w:author="Nokia" w:date="2022-04-25T21:20:00Z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3C4C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71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E7BA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72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CCA6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73" w:author="Nokia" w:date="2022-04-25T21:20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74" w:author="Nokia" w:date="2022-04-25T21:20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C5E" w14:textId="77777777" w:rsidR="00833A65" w:rsidRPr="001E32DC" w:rsidRDefault="00833A65" w:rsidP="008144D7">
            <w:pPr>
              <w:pStyle w:val="TAC"/>
              <w:rPr>
                <w:ins w:id="75" w:author="Nokia" w:date="2022-04-25T21:20:00Z"/>
                <w:lang w:val="en-US" w:eastAsia="zh-CN" w:bidi="ar"/>
              </w:rPr>
            </w:pPr>
            <w:ins w:id="76" w:author="Nokia" w:date="2022-04-25T21:20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30,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40, 50, 60,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70,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479A" w14:textId="77777777" w:rsidR="00833A65" w:rsidRPr="001E32DC" w:rsidRDefault="00833A65" w:rsidP="008144D7">
            <w:pPr>
              <w:keepNext/>
              <w:keepLines/>
              <w:widowControl w:val="0"/>
              <w:spacing w:after="0"/>
              <w:jc w:val="center"/>
              <w:rPr>
                <w:ins w:id="77" w:author="Nokia" w:date="2022-04-25T21:20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</w:tbl>
    <w:p w14:paraId="7A618C91" w14:textId="77777777" w:rsidR="00833A65" w:rsidRDefault="00833A65" w:rsidP="00833A65">
      <w:pPr>
        <w:rPr>
          <w:ins w:id="78" w:author="Nokia" w:date="2022-04-25T21:20:00Z"/>
          <w:lang w:eastAsia="zh-CN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90B41" w14:textId="77777777" w:rsidR="003F09F5" w:rsidRDefault="003F09F5" w:rsidP="002B3503">
      <w:pPr>
        <w:spacing w:after="0"/>
      </w:pPr>
      <w:r>
        <w:separator/>
      </w:r>
    </w:p>
  </w:endnote>
  <w:endnote w:type="continuationSeparator" w:id="0">
    <w:p w14:paraId="57EB460B" w14:textId="77777777" w:rsidR="003F09F5" w:rsidRDefault="003F09F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B51C4" w14:textId="77777777" w:rsidR="003F09F5" w:rsidRDefault="003F09F5" w:rsidP="002B3503">
      <w:pPr>
        <w:spacing w:after="0"/>
      </w:pPr>
      <w:r>
        <w:separator/>
      </w:r>
    </w:p>
  </w:footnote>
  <w:footnote w:type="continuationSeparator" w:id="0">
    <w:p w14:paraId="026272AD" w14:textId="77777777" w:rsidR="003F09F5" w:rsidRDefault="003F09F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45729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2120"/>
    <w:rsid w:val="000A6473"/>
    <w:rsid w:val="000A7CD8"/>
    <w:rsid w:val="000B4E56"/>
    <w:rsid w:val="000B587C"/>
    <w:rsid w:val="000B5E8E"/>
    <w:rsid w:val="000C7F97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05943"/>
    <w:rsid w:val="00120909"/>
    <w:rsid w:val="00121B7F"/>
    <w:rsid w:val="00125C8B"/>
    <w:rsid w:val="00126443"/>
    <w:rsid w:val="00132C04"/>
    <w:rsid w:val="001364A1"/>
    <w:rsid w:val="00143D96"/>
    <w:rsid w:val="00147887"/>
    <w:rsid w:val="0015000E"/>
    <w:rsid w:val="00155ECD"/>
    <w:rsid w:val="001561D8"/>
    <w:rsid w:val="0016131F"/>
    <w:rsid w:val="00165C5D"/>
    <w:rsid w:val="00171A12"/>
    <w:rsid w:val="00172A0E"/>
    <w:rsid w:val="001844DC"/>
    <w:rsid w:val="00187D59"/>
    <w:rsid w:val="00191B28"/>
    <w:rsid w:val="00192489"/>
    <w:rsid w:val="001B0DFA"/>
    <w:rsid w:val="001B1160"/>
    <w:rsid w:val="001C47E7"/>
    <w:rsid w:val="001F012F"/>
    <w:rsid w:val="002127E2"/>
    <w:rsid w:val="00212AC9"/>
    <w:rsid w:val="00214C87"/>
    <w:rsid w:val="00215035"/>
    <w:rsid w:val="0021632A"/>
    <w:rsid w:val="00253B11"/>
    <w:rsid w:val="00254BF8"/>
    <w:rsid w:val="002561F8"/>
    <w:rsid w:val="002574BF"/>
    <w:rsid w:val="00260CE4"/>
    <w:rsid w:val="002657BB"/>
    <w:rsid w:val="002674A0"/>
    <w:rsid w:val="002762BD"/>
    <w:rsid w:val="00291DDD"/>
    <w:rsid w:val="00292157"/>
    <w:rsid w:val="002945AE"/>
    <w:rsid w:val="002947B8"/>
    <w:rsid w:val="00296731"/>
    <w:rsid w:val="00296FC1"/>
    <w:rsid w:val="002A07C8"/>
    <w:rsid w:val="002A2879"/>
    <w:rsid w:val="002A368B"/>
    <w:rsid w:val="002A7181"/>
    <w:rsid w:val="002B100C"/>
    <w:rsid w:val="002B3503"/>
    <w:rsid w:val="002C243D"/>
    <w:rsid w:val="002D3D99"/>
    <w:rsid w:val="002D40A5"/>
    <w:rsid w:val="002D7C83"/>
    <w:rsid w:val="002E2C62"/>
    <w:rsid w:val="002E58C7"/>
    <w:rsid w:val="002E5998"/>
    <w:rsid w:val="002E60FD"/>
    <w:rsid w:val="002F3172"/>
    <w:rsid w:val="002F5486"/>
    <w:rsid w:val="002F6A38"/>
    <w:rsid w:val="002F7A86"/>
    <w:rsid w:val="003009DD"/>
    <w:rsid w:val="00300FD4"/>
    <w:rsid w:val="00314F25"/>
    <w:rsid w:val="00325E3D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65CD4"/>
    <w:rsid w:val="00374095"/>
    <w:rsid w:val="003777FE"/>
    <w:rsid w:val="00383687"/>
    <w:rsid w:val="003B359E"/>
    <w:rsid w:val="003C69E0"/>
    <w:rsid w:val="003D5DF4"/>
    <w:rsid w:val="003E3571"/>
    <w:rsid w:val="003F09F5"/>
    <w:rsid w:val="003F1A32"/>
    <w:rsid w:val="0042109F"/>
    <w:rsid w:val="004246B0"/>
    <w:rsid w:val="004254F4"/>
    <w:rsid w:val="00425CB1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57E5C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465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30CA3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72443"/>
    <w:rsid w:val="005B2640"/>
    <w:rsid w:val="005B420A"/>
    <w:rsid w:val="005B611D"/>
    <w:rsid w:val="005C2F83"/>
    <w:rsid w:val="005C3062"/>
    <w:rsid w:val="005D631B"/>
    <w:rsid w:val="005E5414"/>
    <w:rsid w:val="005F2D60"/>
    <w:rsid w:val="005F6CE3"/>
    <w:rsid w:val="006010D7"/>
    <w:rsid w:val="00602EB6"/>
    <w:rsid w:val="0060466E"/>
    <w:rsid w:val="0060659B"/>
    <w:rsid w:val="00615572"/>
    <w:rsid w:val="00626D09"/>
    <w:rsid w:val="006272F3"/>
    <w:rsid w:val="006367A2"/>
    <w:rsid w:val="00637830"/>
    <w:rsid w:val="00641C2E"/>
    <w:rsid w:val="006463E8"/>
    <w:rsid w:val="006531F2"/>
    <w:rsid w:val="00653DD1"/>
    <w:rsid w:val="0065775B"/>
    <w:rsid w:val="006578B7"/>
    <w:rsid w:val="00664DF6"/>
    <w:rsid w:val="00666A4F"/>
    <w:rsid w:val="006728DB"/>
    <w:rsid w:val="0067558E"/>
    <w:rsid w:val="006A2D49"/>
    <w:rsid w:val="006A2DFA"/>
    <w:rsid w:val="006A3E95"/>
    <w:rsid w:val="006B767B"/>
    <w:rsid w:val="006C1588"/>
    <w:rsid w:val="006C6840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D2857"/>
    <w:rsid w:val="007E0FDE"/>
    <w:rsid w:val="007F6250"/>
    <w:rsid w:val="007F70A0"/>
    <w:rsid w:val="007F796F"/>
    <w:rsid w:val="008236E4"/>
    <w:rsid w:val="00827557"/>
    <w:rsid w:val="00833A65"/>
    <w:rsid w:val="00837518"/>
    <w:rsid w:val="00850296"/>
    <w:rsid w:val="0087650D"/>
    <w:rsid w:val="00876D22"/>
    <w:rsid w:val="00891F40"/>
    <w:rsid w:val="00894F92"/>
    <w:rsid w:val="008972F3"/>
    <w:rsid w:val="008A4493"/>
    <w:rsid w:val="008A7CA4"/>
    <w:rsid w:val="008A7DB4"/>
    <w:rsid w:val="008C2A73"/>
    <w:rsid w:val="008C6651"/>
    <w:rsid w:val="008E769E"/>
    <w:rsid w:val="008F1CE6"/>
    <w:rsid w:val="008F4800"/>
    <w:rsid w:val="0091383D"/>
    <w:rsid w:val="00914359"/>
    <w:rsid w:val="0093196B"/>
    <w:rsid w:val="00936F91"/>
    <w:rsid w:val="00940559"/>
    <w:rsid w:val="00947209"/>
    <w:rsid w:val="00952E4F"/>
    <w:rsid w:val="00960C34"/>
    <w:rsid w:val="00964CFC"/>
    <w:rsid w:val="00967D1B"/>
    <w:rsid w:val="00972A44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64EC"/>
    <w:rsid w:val="00AD2289"/>
    <w:rsid w:val="00AE6327"/>
    <w:rsid w:val="00AE68D4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7BE4"/>
    <w:rsid w:val="00BB1447"/>
    <w:rsid w:val="00BB3B27"/>
    <w:rsid w:val="00BB7D5D"/>
    <w:rsid w:val="00BC764C"/>
    <w:rsid w:val="00BF4B17"/>
    <w:rsid w:val="00BF51CD"/>
    <w:rsid w:val="00C0285A"/>
    <w:rsid w:val="00C128F2"/>
    <w:rsid w:val="00C21554"/>
    <w:rsid w:val="00C34192"/>
    <w:rsid w:val="00C347FC"/>
    <w:rsid w:val="00C37C46"/>
    <w:rsid w:val="00C462F5"/>
    <w:rsid w:val="00C54D13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564C"/>
    <w:rsid w:val="00CE6A0C"/>
    <w:rsid w:val="00CE71F2"/>
    <w:rsid w:val="00CF0521"/>
    <w:rsid w:val="00CF1DC5"/>
    <w:rsid w:val="00CF2766"/>
    <w:rsid w:val="00CF5D0E"/>
    <w:rsid w:val="00D03138"/>
    <w:rsid w:val="00D03664"/>
    <w:rsid w:val="00D0387A"/>
    <w:rsid w:val="00D043B5"/>
    <w:rsid w:val="00D11019"/>
    <w:rsid w:val="00D134E8"/>
    <w:rsid w:val="00D148FF"/>
    <w:rsid w:val="00D275CC"/>
    <w:rsid w:val="00D43E1A"/>
    <w:rsid w:val="00D459E4"/>
    <w:rsid w:val="00D629EF"/>
    <w:rsid w:val="00D67140"/>
    <w:rsid w:val="00D74E72"/>
    <w:rsid w:val="00D767C4"/>
    <w:rsid w:val="00D77CF5"/>
    <w:rsid w:val="00D806BC"/>
    <w:rsid w:val="00D8753C"/>
    <w:rsid w:val="00DA0D5C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E11426"/>
    <w:rsid w:val="00E136A7"/>
    <w:rsid w:val="00E33B68"/>
    <w:rsid w:val="00E41200"/>
    <w:rsid w:val="00E5172B"/>
    <w:rsid w:val="00E56B33"/>
    <w:rsid w:val="00E6034F"/>
    <w:rsid w:val="00E61329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81895"/>
    <w:rsid w:val="00F97D64"/>
    <w:rsid w:val="00FA2232"/>
    <w:rsid w:val="00FA3B6F"/>
    <w:rsid w:val="00FB3EBD"/>
    <w:rsid w:val="00FB5B60"/>
    <w:rsid w:val="00FB6EA3"/>
    <w:rsid w:val="00FD085A"/>
    <w:rsid w:val="00FD543C"/>
    <w:rsid w:val="00FF479F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character" w:customStyle="1" w:styleId="B1Char">
    <w:name w:val="B1 Char"/>
    <w:link w:val="B1"/>
    <w:qFormat/>
    <w:rsid w:val="005B611D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5B611D"/>
    <w:rPr>
      <w:rFonts w:ascii="Times New Roman" w:eastAsia="Times New Roman" w:hAnsi="Times New Roman"/>
      <w:lang w:val="en-GB" w:eastAsia="en-US"/>
    </w:rPr>
  </w:style>
  <w:style w:type="character" w:customStyle="1" w:styleId="q4iawc">
    <w:name w:val="q4iawc"/>
    <w:basedOn w:val="DefaultParagraphFont"/>
    <w:rsid w:val="00294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6B1F3E-548A-4962-8C3C-CA1D4109F62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Nokia</cp:lastModifiedBy>
  <cp:revision>16</cp:revision>
  <cp:lastPrinted>1899-12-31T23:00:00Z</cp:lastPrinted>
  <dcterms:created xsi:type="dcterms:W3CDTF">2022-04-12T11:46:00Z</dcterms:created>
  <dcterms:modified xsi:type="dcterms:W3CDTF">2022-04-25T19:20:00Z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